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11003D64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3F3982" w:rsidRPr="003F3982">
        <w:rPr>
          <w:b/>
          <w:noProof/>
          <w:sz w:val="24"/>
        </w:rPr>
        <w:t>C4-240</w:t>
      </w:r>
      <w:r w:rsidR="002F03E2">
        <w:rPr>
          <w:b/>
          <w:noProof/>
          <w:sz w:val="24"/>
        </w:rPr>
        <w:t>844</w:t>
      </w:r>
    </w:p>
    <w:p w14:paraId="379092B6" w14:textId="73C9135D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r w:rsidR="00902695">
        <w:rPr>
          <w:b/>
          <w:noProof/>
          <w:sz w:val="24"/>
        </w:rPr>
        <w:tab/>
      </w:r>
      <w:r w:rsidR="00902695">
        <w:rPr>
          <w:b/>
          <w:noProof/>
          <w:sz w:val="24"/>
        </w:rPr>
        <w:tab/>
      </w:r>
      <w:r w:rsidR="00902695">
        <w:rPr>
          <w:b/>
          <w:noProof/>
          <w:sz w:val="24"/>
        </w:rPr>
        <w:tab/>
      </w:r>
      <w:r w:rsidR="00902695">
        <w:rPr>
          <w:b/>
          <w:noProof/>
          <w:sz w:val="24"/>
        </w:rPr>
        <w:tab/>
      </w:r>
      <w:r w:rsidR="00902695">
        <w:rPr>
          <w:b/>
          <w:noProof/>
          <w:sz w:val="24"/>
        </w:rPr>
        <w:tab/>
      </w:r>
      <w:r w:rsidR="00902695">
        <w:rPr>
          <w:b/>
          <w:noProof/>
          <w:sz w:val="24"/>
        </w:rPr>
        <w:tab/>
      </w:r>
      <w:r w:rsidR="00902695">
        <w:rPr>
          <w:b/>
          <w:noProof/>
          <w:sz w:val="24"/>
        </w:rPr>
        <w:tab/>
      </w:r>
      <w:r w:rsidR="00902695">
        <w:rPr>
          <w:b/>
          <w:noProof/>
          <w:sz w:val="24"/>
        </w:rPr>
        <w:tab/>
      </w:r>
      <w:r w:rsidR="00902695">
        <w:rPr>
          <w:b/>
          <w:noProof/>
          <w:sz w:val="24"/>
        </w:rPr>
        <w:tab/>
      </w:r>
      <w:r w:rsidR="00902695">
        <w:rPr>
          <w:b/>
          <w:noProof/>
          <w:sz w:val="24"/>
        </w:rPr>
        <w:tab/>
        <w:t>was</w:t>
      </w:r>
      <w:r w:rsidR="00902695" w:rsidRPr="00902695">
        <w:rPr>
          <w:b/>
          <w:noProof/>
          <w:sz w:val="24"/>
        </w:rPr>
        <w:t xml:space="preserve"> </w:t>
      </w:r>
      <w:r w:rsidR="00902695" w:rsidRPr="003F3982">
        <w:rPr>
          <w:b/>
          <w:noProof/>
          <w:sz w:val="24"/>
        </w:rPr>
        <w:t>C4-240</w:t>
      </w:r>
      <w:r w:rsidR="002F03E2">
        <w:rPr>
          <w:b/>
          <w:noProof/>
          <w:sz w:val="24"/>
        </w:rPr>
        <w:t>779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2DBD2E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EF0F5C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2C7DF0" w:rsidR="001E41F3" w:rsidRPr="00410371" w:rsidRDefault="003F3982" w:rsidP="00547111">
            <w:pPr>
              <w:pStyle w:val="CRCoverPage"/>
              <w:spacing w:after="0"/>
              <w:rPr>
                <w:noProof/>
              </w:rPr>
            </w:pPr>
            <w:r w:rsidRPr="003F3982">
              <w:rPr>
                <w:b/>
                <w:noProof/>
                <w:sz w:val="28"/>
              </w:rPr>
              <w:t>0158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B1F9E6" w:rsidR="001E41F3" w:rsidRPr="00410371" w:rsidRDefault="002F03E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E1D90E" w:rsidR="001E41F3" w:rsidRPr="00410371" w:rsidRDefault="00154075" w:rsidP="00EF0F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A757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A7570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46BD4D" w:rsidR="001E41F3" w:rsidRDefault="00FB7B2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B7B24">
              <w:t>C</w:t>
            </w:r>
            <w:r w:rsidR="00D04BDD">
              <w:t>larification</w:t>
            </w:r>
            <w:r w:rsidRPr="00FB7B24">
              <w:t xml:space="preserve"> on</w:t>
            </w:r>
            <w:r w:rsidR="00D04BDD">
              <w:t xml:space="preserve"> URI Path Segment Naming Conventions for Custom operations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13E802" w:rsidR="001E41F3" w:rsidRDefault="00C41BC0" w:rsidP="001E1011">
            <w:pPr>
              <w:pStyle w:val="CRCoverPage"/>
              <w:spacing w:after="0"/>
              <w:ind w:left="100"/>
              <w:rPr>
                <w:noProof/>
              </w:rPr>
            </w:pPr>
            <w:r w:rsidRPr="00C41BC0">
              <w:rPr>
                <w:noProof/>
              </w:rPr>
              <w:t>TEI1</w:t>
            </w:r>
            <w:r w:rsidR="00902695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8CE071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1</w:t>
            </w:r>
            <w:r w:rsidR="003C197E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044303" w:rsidR="001E41F3" w:rsidRDefault="009026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77BEFE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A757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696EE" w14:textId="1230505C" w:rsidR="0064071F" w:rsidRDefault="00154075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C7780C">
              <w:rPr>
                <w:lang w:eastAsia="zh-CN"/>
              </w:rPr>
              <w:t>define</w:t>
            </w:r>
            <w:r w:rsidR="00DE5FB8">
              <w:rPr>
                <w:lang w:eastAsia="zh-CN"/>
              </w:rPr>
              <w:t>d</w:t>
            </w:r>
            <w:r w:rsidR="00C7780C">
              <w:rPr>
                <w:lang w:eastAsia="zh-CN"/>
              </w:rPr>
              <w:t xml:space="preserve"> in clause </w:t>
            </w:r>
            <w:r w:rsidR="00FB7B24">
              <w:t>5.1.3.2</w:t>
            </w:r>
            <w:r w:rsidR="003208AE">
              <w:t xml:space="preserve"> </w:t>
            </w:r>
            <w:r w:rsidR="00FC5416">
              <w:rPr>
                <w:lang w:eastAsia="zh-CN"/>
              </w:rPr>
              <w:t xml:space="preserve">of 3GPP TS </w:t>
            </w:r>
            <w:r w:rsidR="00FB7B24">
              <w:rPr>
                <w:lang w:eastAsia="zh-CN"/>
              </w:rPr>
              <w:t>29.501</w:t>
            </w:r>
            <w:r w:rsidR="000A29BF">
              <w:rPr>
                <w:lang w:eastAsia="zh-CN"/>
              </w:rPr>
              <w:t>:</w:t>
            </w:r>
          </w:p>
          <w:p w14:paraId="6B3937D7" w14:textId="77777777" w:rsidR="000A29BF" w:rsidRPr="0021760B" w:rsidRDefault="000A29BF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0639BB0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d)</w:t>
            </w:r>
            <w:r w:rsidRPr="00FB7B24">
              <w:rPr>
                <w:i/>
                <w:lang w:val="en-US" w:eastAsia="de-DE"/>
              </w:rPr>
              <w:tab/>
              <w:t xml:space="preserve">For custom operations, the last path segment of the URI via which the operation is </w:t>
            </w:r>
            <w:r w:rsidRPr="00FB7B24">
              <w:rPr>
                <w:i/>
                <w:highlight w:val="green"/>
                <w:lang w:val="en-US" w:eastAsia="de-DE"/>
              </w:rPr>
              <w:t>invoked shall be a verb, or shall start with a verb</w:t>
            </w:r>
            <w:r w:rsidRPr="00FB7B24">
              <w:rPr>
                <w:i/>
                <w:lang w:val="en-US" w:eastAsia="de-DE"/>
              </w:rPr>
              <w:t>.</w:t>
            </w:r>
          </w:p>
          <w:p w14:paraId="68589151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Example 5:</w:t>
            </w:r>
          </w:p>
          <w:p w14:paraId="28CBBD39" w14:textId="77777777" w:rsidR="00FB7B24" w:rsidRPr="00FB7B24" w:rsidRDefault="00FB7B24" w:rsidP="00FB7B24">
            <w:pPr>
              <w:pStyle w:val="B2"/>
              <w:ind w:leftChars="383" w:left="1050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…/</w:t>
            </w:r>
            <w:proofErr w:type="spellStart"/>
            <w:r w:rsidRPr="00FB7B24">
              <w:rPr>
                <w:i/>
                <w:lang w:val="en-US" w:eastAsia="de-DE"/>
              </w:rPr>
              <w:t>app_instances</w:t>
            </w:r>
            <w:proofErr w:type="spellEnd"/>
            <w:r w:rsidRPr="00FB7B24">
              <w:rPr>
                <w:i/>
                <w:lang w:val="en-US" w:eastAsia="de-DE"/>
              </w:rPr>
              <w:t>/{</w:t>
            </w:r>
            <w:proofErr w:type="spellStart"/>
            <w:r w:rsidRPr="00FB7B24">
              <w:rPr>
                <w:i/>
                <w:lang w:val="en-US" w:eastAsia="de-DE"/>
              </w:rPr>
              <w:t>appInstanceId</w:t>
            </w:r>
            <w:proofErr w:type="spellEnd"/>
            <w:r w:rsidRPr="00FB7B24">
              <w:rPr>
                <w:i/>
                <w:lang w:val="en-US" w:eastAsia="de-DE"/>
              </w:rPr>
              <w:t>}/instantiate</w:t>
            </w:r>
          </w:p>
          <w:p w14:paraId="2B2703A8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Example 6:</w:t>
            </w:r>
          </w:p>
          <w:p w14:paraId="12C4169B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…/sessions/terminate-all</w:t>
            </w:r>
          </w:p>
          <w:p w14:paraId="47B9774E" w14:textId="0F9EC0FE" w:rsidR="00DE5FB8" w:rsidRDefault="00FB7B24" w:rsidP="00C7780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B7B24">
              <w:rPr>
                <w:lang w:eastAsia="zh-CN"/>
              </w:rPr>
              <w:t>For custom operations, the last path segment of the URI via which the operation is invoked shall be a verb, or shall start with a verb.</w:t>
            </w:r>
            <w:r>
              <w:rPr>
                <w:lang w:eastAsia="zh-CN"/>
              </w:rPr>
              <w:t xml:space="preserve"> However, the URI of service operation </w:t>
            </w:r>
            <w:r w:rsidR="00EF0F5C">
              <w:t>location</w:t>
            </w:r>
            <w:r w:rsidR="00EF0F5C">
              <w:rPr>
                <w:lang w:eastAsia="zh-CN"/>
              </w:rPr>
              <w:t>-update</w:t>
            </w:r>
            <w:r>
              <w:t xml:space="preserve"> v</w:t>
            </w:r>
            <w:r w:rsidRPr="00FB7B24">
              <w:t>iolated the rules</w:t>
            </w:r>
            <w:r>
              <w:t>.</w:t>
            </w:r>
          </w:p>
          <w:p w14:paraId="1608FA10" w14:textId="77777777" w:rsidR="00FB7B24" w:rsidRPr="004D0A4A" w:rsidRDefault="00FB7B24" w:rsidP="00C7780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7F69F73A" w:rsidR="000A29BF" w:rsidRPr="000A29BF" w:rsidRDefault="000A29BF" w:rsidP="00FB7B2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to </w:t>
            </w:r>
            <w:r w:rsidR="00902695">
              <w:rPr>
                <w:lang w:eastAsia="zh-CN"/>
              </w:rPr>
              <w:t xml:space="preserve">add a Note to clarify the </w:t>
            </w:r>
            <w:r w:rsidR="00FB7B24">
              <w:t>URI Path Segment Naming Conventions.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77DC1D" w:rsidR="00D90F79" w:rsidRPr="0085386E" w:rsidRDefault="00902695" w:rsidP="0021760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add a Note to clarify the </w:t>
            </w:r>
            <w:r>
              <w:t>URI Path Segment Naming Conventions.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80E7F5" w:rsidR="0085386E" w:rsidRPr="00FB7B24" w:rsidRDefault="00FB7B24" w:rsidP="005440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URI of service operation </w:t>
            </w:r>
            <w:r w:rsidR="00EF0F5C">
              <w:t>location</w:t>
            </w:r>
            <w:r w:rsidR="00EF0F5C">
              <w:rPr>
                <w:lang w:eastAsia="zh-CN"/>
              </w:rPr>
              <w:t>-update</w:t>
            </w:r>
            <w:r>
              <w:t xml:space="preserve"> v</w:t>
            </w:r>
            <w:r w:rsidRPr="00FB7B24">
              <w:t>iolated the</w:t>
            </w:r>
            <w:r>
              <w:t xml:space="preserve"> URI Path Segment Naming Conventions defined in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BB7162" w:rsidR="001E41F3" w:rsidRDefault="00EF0F5C" w:rsidP="00EF0F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5FF29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EAE49A" w:rsidR="001E41F3" w:rsidRDefault="00541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F034E4" w:rsidR="001E41F3" w:rsidRDefault="00541554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C28E05" w:rsidR="001E41F3" w:rsidRDefault="0028339F" w:rsidP="005440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0E2428">
              <w:rPr>
                <w:noProof/>
                <w:lang w:eastAsia="zh-CN"/>
              </w:rPr>
              <w:t xml:space="preserve">does not </w:t>
            </w:r>
            <w:r w:rsidR="002131B7">
              <w:rPr>
                <w:noProof/>
                <w:lang w:eastAsia="zh-CN"/>
              </w:rPr>
              <w:t xml:space="preserve">introduce </w:t>
            </w:r>
            <w:r w:rsidR="000E2428">
              <w:rPr>
                <w:noProof/>
                <w:lang w:eastAsia="zh-CN"/>
              </w:rPr>
              <w:t>any changes to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C3370D" w14:textId="77777777" w:rsidR="005A7570" w:rsidRDefault="005A7570" w:rsidP="005A7570">
      <w:pPr>
        <w:pStyle w:val="40"/>
        <w:rPr>
          <w:lang w:eastAsia="en-GB"/>
        </w:rPr>
      </w:pPr>
      <w:bookmarkStart w:id="1" w:name="_Toc153817442"/>
      <w:bookmarkStart w:id="2" w:name="_Toc145947002"/>
      <w:bookmarkStart w:id="3" w:name="_Toc138344496"/>
      <w:bookmarkStart w:id="4" w:name="_Toc130844999"/>
      <w:bookmarkStart w:id="5" w:name="_Toc122015836"/>
      <w:bookmarkStart w:id="6" w:name="_Toc51922779"/>
      <w:bookmarkStart w:id="7" w:name="_Toc51922363"/>
      <w:bookmarkStart w:id="8" w:name="_Toc45030003"/>
      <w:bookmarkStart w:id="9" w:name="_Toc35935783"/>
      <w:bookmarkStart w:id="10" w:name="_Toc34804212"/>
      <w:bookmarkStart w:id="11" w:name="_Toc26202502"/>
      <w:bookmarkStart w:id="12" w:name="_Toc18853070"/>
      <w:bookmarkStart w:id="13" w:name="_Toc22141053"/>
      <w:bookmarkStart w:id="14" w:name="_Toc22624255"/>
      <w:bookmarkStart w:id="15" w:name="_Toc26202316"/>
      <w:bookmarkStart w:id="16" w:name="_Toc20150362"/>
      <w:bookmarkStart w:id="17" w:name="_Toc25168609"/>
      <w:bookmarkStart w:id="18" w:name="_Toc27593028"/>
      <w:bookmarkStart w:id="19" w:name="_Toc34147899"/>
      <w:bookmarkStart w:id="20" w:name="_Toc36463283"/>
      <w:bookmarkStart w:id="21" w:name="_Toc43215123"/>
      <w:bookmarkStart w:id="22" w:name="_Toc45032371"/>
      <w:bookmarkStart w:id="23" w:name="_Toc49849860"/>
      <w:bookmarkStart w:id="24" w:name="_Toc51873374"/>
      <w:bookmarkStart w:id="25" w:name="_Toc56517502"/>
      <w:bookmarkStart w:id="26" w:name="_Toc58594403"/>
      <w:bookmarkStart w:id="27" w:name="_Toc67685913"/>
      <w:bookmarkStart w:id="28" w:name="_Toc74993734"/>
      <w:bookmarkStart w:id="29" w:name="_Toc82716322"/>
      <w:bookmarkStart w:id="30" w:name="_Toc88818609"/>
      <w:bookmarkStart w:id="31" w:name="_Toc90650531"/>
      <w:bookmarkStart w:id="32" w:name="_Toc98506202"/>
      <w:bookmarkStart w:id="33" w:name="_Toc106639487"/>
      <w:bookmarkStart w:id="34" w:name="_Toc114778997"/>
      <w:bookmarkStart w:id="35" w:name="_Toc122096274"/>
      <w:bookmarkStart w:id="36" w:name="_Toc138411559"/>
      <w:bookmarkStart w:id="37" w:name="_Toc145955750"/>
      <w:r>
        <w:t>6.1.</w:t>
      </w:r>
      <w:r>
        <w:rPr>
          <w:lang w:eastAsia="zh-CN"/>
        </w:rPr>
        <w:t>3</w:t>
      </w:r>
      <w:r>
        <w:t>.1</w:t>
      </w:r>
      <w:r>
        <w:tab/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023D367" w14:textId="77777777" w:rsidR="005A7570" w:rsidRDefault="005A7570" w:rsidP="005A7570">
      <w:pPr>
        <w:rPr>
          <w:color w:val="000000"/>
          <w:lang w:eastAsia="zh-CN"/>
        </w:rPr>
      </w:pPr>
      <w:r>
        <w:t>The structure of the custom operation URIs of the Ngmlc_Location service is shown in Figure 6.1.3.1-1.</w:t>
      </w:r>
    </w:p>
    <w:p w14:paraId="27F55E00" w14:textId="661DBEF1" w:rsidR="00EF0F5C" w:rsidRDefault="00927B31" w:rsidP="00EF0F5C">
      <w:pPr>
        <w:pStyle w:val="TH"/>
      </w:pPr>
      <w:r>
        <w:fldChar w:fldCharType="begin"/>
      </w:r>
      <w:r>
        <w:fldChar w:fldCharType="end"/>
      </w:r>
      <w:r w:rsidR="00EF0F5C">
        <w:object w:dxaOrig="10140" w:dyaOrig="6915" w14:anchorId="6F469B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329pt" o:ole="">
            <v:imagedata r:id="rId13" o:title=""/>
          </v:shape>
          <o:OLEObject Type="Embed" ProgID="Visio.Drawing.15" ShapeID="_x0000_i1025" DrawAspect="Content" ObjectID="_1770813694" r:id="rId14"/>
        </w:object>
      </w:r>
    </w:p>
    <w:p w14:paraId="0B23F7D3" w14:textId="77777777" w:rsidR="00EF0F5C" w:rsidRDefault="00EF0F5C" w:rsidP="00EF0F5C">
      <w:pPr>
        <w:pStyle w:val="TF"/>
      </w:pPr>
      <w:r>
        <w:t xml:space="preserve">Figure 6.1.3.1-1: </w:t>
      </w:r>
      <w:r>
        <w:rPr>
          <w:lang w:eastAsia="zh-CN"/>
        </w:rPr>
        <w:t>Custom operation</w:t>
      </w:r>
      <w:r>
        <w:t xml:space="preserve"> URI structure of the </w:t>
      </w:r>
      <w:r>
        <w:rPr>
          <w:lang w:eastAsia="zh-CN"/>
        </w:rPr>
        <w:t>Ngmlc_Location</w:t>
      </w:r>
      <w:r>
        <w:t xml:space="preserve"> API</w:t>
      </w:r>
    </w:p>
    <w:p w14:paraId="7DE71A9D" w14:textId="77777777" w:rsidR="00EF0F5C" w:rsidRDefault="00EF0F5C" w:rsidP="00EF0F5C">
      <w:r>
        <w:t xml:space="preserve">Table 6.1.3.1-1 provides an overview of the </w:t>
      </w:r>
      <w:r>
        <w:rPr>
          <w:lang w:eastAsia="zh-CN"/>
        </w:rPr>
        <w:t>custom operations</w:t>
      </w:r>
      <w:r>
        <w:t xml:space="preserve"> and applicable HTTP methods.</w:t>
      </w:r>
    </w:p>
    <w:p w14:paraId="25F4E562" w14:textId="77777777" w:rsidR="00EF0F5C" w:rsidRDefault="00EF0F5C" w:rsidP="00EF0F5C">
      <w:pPr>
        <w:pStyle w:val="TH"/>
      </w:pPr>
      <w:r>
        <w:t>Table 6.1.</w:t>
      </w:r>
      <w:r>
        <w:rPr>
          <w:lang w:eastAsia="zh-CN"/>
        </w:rPr>
        <w:t>3</w:t>
      </w:r>
      <w:r>
        <w:t>.1-1: 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EF0F5C" w14:paraId="55D50432" w14:textId="77777777" w:rsidTr="00283E04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10AD41" w14:textId="77777777" w:rsidR="00EF0F5C" w:rsidRDefault="00EF0F5C" w:rsidP="00283E04">
            <w:pPr>
              <w:pStyle w:val="TAH"/>
            </w:pPr>
            <w:r>
              <w:t>Custom operation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D3697B" w14:textId="77777777" w:rsidR="00EF0F5C" w:rsidRDefault="00EF0F5C" w:rsidP="00283E04">
            <w:pPr>
              <w:pStyle w:val="TAH"/>
            </w:pPr>
            <w:r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828FD7" w14:textId="77777777" w:rsidR="00EF0F5C" w:rsidRDefault="00EF0F5C" w:rsidP="00283E04">
            <w:pPr>
              <w:pStyle w:val="TAH"/>
            </w:pPr>
            <w:r>
              <w:t>Description</w:t>
            </w:r>
          </w:p>
        </w:tc>
      </w:tr>
      <w:tr w:rsidR="005A7570" w14:paraId="6D324C93" w14:textId="77777777" w:rsidTr="00283E04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ECAE1" w14:textId="77777777" w:rsidR="005A7570" w:rsidRDefault="005A7570" w:rsidP="005A7570">
            <w:pPr>
              <w:pStyle w:val="TAL"/>
            </w:pPr>
            <w:r>
              <w:t>{apiRoot}/ngmlc-loc/&lt;apiVersion&gt;/provide-location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F5FA" w14:textId="77777777" w:rsidR="005A7570" w:rsidRDefault="005A7570" w:rsidP="005A7570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424D" w14:textId="606DC43D" w:rsidR="005A7570" w:rsidRDefault="005A7570" w:rsidP="005A75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 or Subscribe the geodetic and optionally local and/or civic location of a target UE or a target group of UEs</w:t>
            </w:r>
          </w:p>
        </w:tc>
      </w:tr>
      <w:tr w:rsidR="005A7570" w14:paraId="37B016A4" w14:textId="77777777" w:rsidTr="00283E04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A3FB" w14:textId="77777777" w:rsidR="005A7570" w:rsidRDefault="005A7570" w:rsidP="005A7570">
            <w:pPr>
              <w:pStyle w:val="TAL"/>
            </w:pPr>
            <w:r>
              <w:t>{apiRoot}/n</w:t>
            </w:r>
            <w:r>
              <w:rPr>
                <w:lang w:eastAsia="zh-CN"/>
              </w:rPr>
              <w:t>gmlc</w:t>
            </w:r>
            <w:r>
              <w:t>-loc/&lt;apiVersion&gt;/</w:t>
            </w:r>
            <w:r>
              <w:rPr>
                <w:lang w:eastAsia="zh-CN"/>
              </w:rPr>
              <w:t>cancel</w:t>
            </w:r>
            <w:r>
              <w:t>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A256" w14:textId="77777777" w:rsidR="005A7570" w:rsidRDefault="005A7570" w:rsidP="005A7570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38206" w14:textId="31AF5B07" w:rsidR="005A7570" w:rsidRDefault="005A7570" w:rsidP="005A75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Cancel an on-going periodic or triggered location request of a target UE or a target group of UEs</w:t>
            </w:r>
          </w:p>
        </w:tc>
      </w:tr>
      <w:tr w:rsidR="005A7570" w14:paraId="07051EF1" w14:textId="77777777" w:rsidTr="00283E04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17228" w14:textId="2A4B9C29" w:rsidR="005A7570" w:rsidRDefault="005A7570" w:rsidP="005A7570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</w:t>
            </w:r>
            <w:r>
              <w:rPr>
                <w:lang w:eastAsia="zh-CN"/>
              </w:rPr>
              <w:t>gmlc</w:t>
            </w:r>
            <w:r>
              <w:t>-loc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&gt;/location</w:t>
            </w:r>
            <w:r>
              <w:rPr>
                <w:lang w:eastAsia="zh-CN"/>
              </w:rPr>
              <w:t>-update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56DE8" w14:textId="77777777" w:rsidR="005A7570" w:rsidRDefault="005A7570" w:rsidP="005A7570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1D0C" w14:textId="5A04A67C" w:rsidR="005A7570" w:rsidRDefault="005A7570" w:rsidP="005A75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Enable the NF consumer to update UE location information towards the GMLC</w:t>
            </w:r>
          </w:p>
        </w:tc>
      </w:tr>
      <w:tr w:rsidR="005A7570" w14:paraId="1B16CD44" w14:textId="77777777" w:rsidTr="00283E04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C543" w14:textId="77777777" w:rsidR="005A7570" w:rsidRDefault="005A7570" w:rsidP="005A7570">
            <w:pPr>
              <w:pStyle w:val="TAL"/>
            </w:pPr>
            <w:r w:rsidRPr="004A6A8E">
              <w:rPr>
                <w:rFonts w:eastAsia="等线"/>
              </w:rPr>
              <w:t>{apiRoot}/n</w:t>
            </w:r>
            <w:r w:rsidRPr="004A6A8E">
              <w:rPr>
                <w:rFonts w:eastAsia="等线"/>
                <w:lang w:eastAsia="zh-CN"/>
              </w:rPr>
              <w:t>gmlc</w:t>
            </w:r>
            <w:r w:rsidRPr="004A6A8E">
              <w:rPr>
                <w:rFonts w:eastAsia="等线"/>
              </w:rPr>
              <w:t>-loc/&lt;apiVersion&gt;</w:t>
            </w:r>
            <w:r>
              <w:rPr>
                <w:rFonts w:eastAsia="等线"/>
              </w:rPr>
              <w:t>/loc</w:t>
            </w:r>
            <w:r w:rsidRPr="004A6A8E">
              <w:rPr>
                <w:rFonts w:eastAsia="等线"/>
                <w:lang w:eastAsia="zh-CN"/>
              </w:rPr>
              <w:t>-update</w:t>
            </w:r>
            <w:r>
              <w:rPr>
                <w:rFonts w:eastAsia="等线"/>
                <w:lang w:eastAsia="zh-CN"/>
              </w:rPr>
              <w:t>-subs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80A4" w14:textId="77777777" w:rsidR="005A7570" w:rsidRDefault="005A7570" w:rsidP="005A7570">
            <w:pPr>
              <w:pStyle w:val="TAL"/>
            </w:pPr>
            <w:r w:rsidRPr="004A6A8E">
              <w:rPr>
                <w:rFonts w:eastAsia="等线"/>
              </w:rP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039A" w14:textId="1683DDBE" w:rsidR="005A7570" w:rsidRDefault="005A7570" w:rsidP="005A7570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Enable a NF service consumer (e.g. NEF) to subscribe to UE location information</w:t>
            </w:r>
          </w:p>
        </w:tc>
      </w:tr>
    </w:tbl>
    <w:p w14:paraId="54CD6485" w14:textId="72C8EE53" w:rsidR="00EF0F5C" w:rsidRDefault="00EF0F5C" w:rsidP="00EF0F5C">
      <w:pPr>
        <w:rPr>
          <w:ins w:id="38" w:author="Huawei2" w:date="2024-02-29T17:48:00Z"/>
        </w:rPr>
      </w:pPr>
    </w:p>
    <w:p w14:paraId="4C6AEB8C" w14:textId="4F5A3066" w:rsidR="002F03E2" w:rsidRDefault="00902695" w:rsidP="00902695">
      <w:pPr>
        <w:pStyle w:val="NO"/>
        <w:rPr>
          <w:ins w:id="39" w:author="Huawei2" w:date="2024-03-01T15:45:00Z"/>
        </w:rPr>
      </w:pPr>
      <w:ins w:id="40" w:author="Huawei2" w:date="2024-02-29T17:48:00Z">
        <w:r>
          <w:rPr>
            <w:lang w:val="en-US"/>
          </w:rPr>
          <w:t>NOTE:</w:t>
        </w:r>
        <w:r>
          <w:rPr>
            <w:lang w:val="en-US"/>
          </w:rPr>
          <w:tab/>
        </w:r>
      </w:ins>
      <w:ins w:id="41" w:author="Huawei2" w:date="2024-03-01T15:44:00Z">
        <w:r w:rsidR="002F03E2">
          <w:rPr>
            <w:lang w:val="en-US"/>
          </w:rPr>
          <w:t>The</w:t>
        </w:r>
      </w:ins>
      <w:ins w:id="42" w:author="Huawei2" w:date="2024-03-01T14:35:00Z">
        <w:r w:rsidR="00E72F4E">
          <w:rPr>
            <w:lang w:val="en-US"/>
          </w:rPr>
          <w:t xml:space="preserve"> </w:t>
        </w:r>
        <w:r w:rsidR="00E72F4E">
          <w:t xml:space="preserve">Custom operation URI </w:t>
        </w:r>
      </w:ins>
      <w:ins w:id="43" w:author="Huawei2" w:date="2024-03-01T15:44:00Z">
        <w:r w:rsidR="002F03E2">
          <w:t>above</w:t>
        </w:r>
        <w:bookmarkStart w:id="44" w:name="_GoBack"/>
        <w:bookmarkEnd w:id="44"/>
        <w:r w:rsidR="002F03E2">
          <w:t xml:space="preserve"> are deviating from the </w:t>
        </w:r>
        <w:r w:rsidR="002F03E2">
          <w:t>URI Path Segment Naming</w:t>
        </w:r>
        <w:r w:rsidR="002F03E2">
          <w:rPr>
            <w:lang w:val="en-US"/>
          </w:rPr>
          <w:t xml:space="preserve"> </w:t>
        </w:r>
        <w:r w:rsidR="002F03E2">
          <w:t>Conventions</w:t>
        </w:r>
      </w:ins>
      <w:ins w:id="45" w:author="Huawei2" w:date="2024-03-01T15:45:00Z">
        <w:r w:rsidR="002F03E2">
          <w:t xml:space="preserve"> </w:t>
        </w:r>
      </w:ins>
      <w:ins w:id="46" w:author="Huawei2" w:date="2024-03-01T15:46:00Z">
        <w:r w:rsidR="002F03E2">
          <w:rPr>
            <w:noProof/>
            <w:lang w:eastAsia="zh-CN"/>
          </w:rPr>
          <w:t>defined in clause </w:t>
        </w:r>
        <w:r w:rsidR="002F03E2">
          <w:t>5.1.3.2</w:t>
        </w:r>
        <w:r w:rsidR="002F03E2">
          <w:rPr>
            <w:noProof/>
            <w:lang w:eastAsia="zh-CN"/>
          </w:rPr>
          <w:t xml:space="preserve"> of 3GPP TS 29.501 [5]</w:t>
        </w:r>
        <w:r w:rsidR="002F03E2">
          <w:t>, but th</w:t>
        </w:r>
      </w:ins>
      <w:ins w:id="47" w:author="Huawei2" w:date="2024-03-01T15:47:00Z">
        <w:r w:rsidR="002F03E2">
          <w:t xml:space="preserve">ey are not changed to maintain </w:t>
        </w:r>
        <w:r w:rsidR="002F03E2">
          <w:rPr>
            <w:noProof/>
            <w:lang w:eastAsia="zh-CN"/>
          </w:rPr>
          <w:t>backward</w:t>
        </w:r>
        <w:r w:rsidR="002F03E2">
          <w:rPr>
            <w:noProof/>
            <w:lang w:eastAsia="zh-CN"/>
          </w:rPr>
          <w:t>s</w:t>
        </w:r>
        <w:r w:rsidR="002F03E2">
          <w:rPr>
            <w:noProof/>
            <w:lang w:eastAsia="zh-CN"/>
          </w:rPr>
          <w:t xml:space="preserve"> compatib</w:t>
        </w:r>
        <w:r w:rsidR="002F03E2">
          <w:rPr>
            <w:noProof/>
            <w:lang w:eastAsia="zh-CN"/>
          </w:rPr>
          <w:t>ility.</w:t>
        </w:r>
      </w:ins>
    </w:p>
    <w:p w14:paraId="216BDAD1" w14:textId="77777777" w:rsidR="00902695" w:rsidRDefault="00902695" w:rsidP="00EF0F5C"/>
    <w:p w14:paraId="78CC7837" w14:textId="77777777" w:rsidR="00902695" w:rsidRDefault="00902695" w:rsidP="00EF0F5C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68C9CD36" w14:textId="71C61448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6EB286" w14:textId="77777777" w:rsidR="00861E21" w:rsidRDefault="00861E21">
      <w:r>
        <w:separator/>
      </w:r>
    </w:p>
  </w:endnote>
  <w:endnote w:type="continuationSeparator" w:id="0">
    <w:p w14:paraId="4DFDDE33" w14:textId="77777777" w:rsidR="00861E21" w:rsidRDefault="00861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5EDCF1" w14:textId="77777777" w:rsidR="00861E21" w:rsidRDefault="00861E21">
      <w:r>
        <w:separator/>
      </w:r>
    </w:p>
  </w:footnote>
  <w:footnote w:type="continuationSeparator" w:id="0">
    <w:p w14:paraId="4079FE6C" w14:textId="77777777" w:rsidR="00861E21" w:rsidRDefault="00861E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C197E" w:rsidRDefault="003C19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C197E" w:rsidRDefault="003C197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C197E" w:rsidRDefault="003C197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C197E" w:rsidRDefault="003C197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40BC"/>
    <w:rsid w:val="0005682E"/>
    <w:rsid w:val="000756C1"/>
    <w:rsid w:val="000A148F"/>
    <w:rsid w:val="000A29BF"/>
    <w:rsid w:val="000A6394"/>
    <w:rsid w:val="000B7FED"/>
    <w:rsid w:val="000C038A"/>
    <w:rsid w:val="000C6598"/>
    <w:rsid w:val="000D44B3"/>
    <w:rsid w:val="000D6ED8"/>
    <w:rsid w:val="000E1B0D"/>
    <w:rsid w:val="000E2428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2CFE"/>
    <w:rsid w:val="001B2D2D"/>
    <w:rsid w:val="001B52F0"/>
    <w:rsid w:val="001B7A65"/>
    <w:rsid w:val="001E1011"/>
    <w:rsid w:val="001E41F3"/>
    <w:rsid w:val="001F5B25"/>
    <w:rsid w:val="00203CED"/>
    <w:rsid w:val="002131B7"/>
    <w:rsid w:val="0021595B"/>
    <w:rsid w:val="0021760B"/>
    <w:rsid w:val="0026004D"/>
    <w:rsid w:val="00261648"/>
    <w:rsid w:val="002640DD"/>
    <w:rsid w:val="00275D12"/>
    <w:rsid w:val="0028339F"/>
    <w:rsid w:val="0028346F"/>
    <w:rsid w:val="00284FEB"/>
    <w:rsid w:val="002860C4"/>
    <w:rsid w:val="002B5741"/>
    <w:rsid w:val="002D2017"/>
    <w:rsid w:val="002E181F"/>
    <w:rsid w:val="002E472E"/>
    <w:rsid w:val="002E5F73"/>
    <w:rsid w:val="002F03E2"/>
    <w:rsid w:val="00305409"/>
    <w:rsid w:val="003208AE"/>
    <w:rsid w:val="0032195B"/>
    <w:rsid w:val="00333C33"/>
    <w:rsid w:val="00357FC4"/>
    <w:rsid w:val="003609EF"/>
    <w:rsid w:val="0036231A"/>
    <w:rsid w:val="00374DD4"/>
    <w:rsid w:val="00387ACC"/>
    <w:rsid w:val="00390AEE"/>
    <w:rsid w:val="003C197E"/>
    <w:rsid w:val="003D3E94"/>
    <w:rsid w:val="003D6A6F"/>
    <w:rsid w:val="003E1A36"/>
    <w:rsid w:val="003E63F6"/>
    <w:rsid w:val="003F3982"/>
    <w:rsid w:val="00407BC6"/>
    <w:rsid w:val="00410371"/>
    <w:rsid w:val="00415584"/>
    <w:rsid w:val="004242F1"/>
    <w:rsid w:val="00425379"/>
    <w:rsid w:val="004345CA"/>
    <w:rsid w:val="00446662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35C5"/>
    <w:rsid w:val="0054400F"/>
    <w:rsid w:val="00547111"/>
    <w:rsid w:val="0056033F"/>
    <w:rsid w:val="00570772"/>
    <w:rsid w:val="00570B94"/>
    <w:rsid w:val="00592D74"/>
    <w:rsid w:val="005A2770"/>
    <w:rsid w:val="005A7570"/>
    <w:rsid w:val="005D7012"/>
    <w:rsid w:val="005E0C36"/>
    <w:rsid w:val="005E2C44"/>
    <w:rsid w:val="005F531E"/>
    <w:rsid w:val="005F6308"/>
    <w:rsid w:val="00614FC5"/>
    <w:rsid w:val="00621188"/>
    <w:rsid w:val="006257ED"/>
    <w:rsid w:val="006346E6"/>
    <w:rsid w:val="00637F2C"/>
    <w:rsid w:val="0064071F"/>
    <w:rsid w:val="00640DE8"/>
    <w:rsid w:val="00653DE4"/>
    <w:rsid w:val="00665C47"/>
    <w:rsid w:val="00695808"/>
    <w:rsid w:val="006B46FB"/>
    <w:rsid w:val="006C5C6F"/>
    <w:rsid w:val="006C6F07"/>
    <w:rsid w:val="006E21FB"/>
    <w:rsid w:val="006F4128"/>
    <w:rsid w:val="00704595"/>
    <w:rsid w:val="007049BC"/>
    <w:rsid w:val="00724C3B"/>
    <w:rsid w:val="00732E2E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E16FD"/>
    <w:rsid w:val="007F7259"/>
    <w:rsid w:val="008040A8"/>
    <w:rsid w:val="00820BC7"/>
    <w:rsid w:val="00821232"/>
    <w:rsid w:val="008279FA"/>
    <w:rsid w:val="0083112A"/>
    <w:rsid w:val="00832478"/>
    <w:rsid w:val="0085386E"/>
    <w:rsid w:val="00861E21"/>
    <w:rsid w:val="008626E7"/>
    <w:rsid w:val="00870EE7"/>
    <w:rsid w:val="008832FC"/>
    <w:rsid w:val="008863B9"/>
    <w:rsid w:val="008A45A6"/>
    <w:rsid w:val="008A61F7"/>
    <w:rsid w:val="008B4B79"/>
    <w:rsid w:val="008D3CCC"/>
    <w:rsid w:val="008F3789"/>
    <w:rsid w:val="008F3D3D"/>
    <w:rsid w:val="008F686C"/>
    <w:rsid w:val="00902695"/>
    <w:rsid w:val="009148DE"/>
    <w:rsid w:val="00923ED0"/>
    <w:rsid w:val="00927B31"/>
    <w:rsid w:val="00933CED"/>
    <w:rsid w:val="00941E30"/>
    <w:rsid w:val="00941F9C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7671C"/>
    <w:rsid w:val="00A819BC"/>
    <w:rsid w:val="00AA2CBC"/>
    <w:rsid w:val="00AA6C0E"/>
    <w:rsid w:val="00AC35FC"/>
    <w:rsid w:val="00AC5820"/>
    <w:rsid w:val="00AD1CD8"/>
    <w:rsid w:val="00AE5A44"/>
    <w:rsid w:val="00AF0E73"/>
    <w:rsid w:val="00AF22CC"/>
    <w:rsid w:val="00AF7641"/>
    <w:rsid w:val="00B258BB"/>
    <w:rsid w:val="00B408B2"/>
    <w:rsid w:val="00B40D86"/>
    <w:rsid w:val="00B6236E"/>
    <w:rsid w:val="00B67B97"/>
    <w:rsid w:val="00B968C8"/>
    <w:rsid w:val="00BA3EC5"/>
    <w:rsid w:val="00BA51D9"/>
    <w:rsid w:val="00BB2B21"/>
    <w:rsid w:val="00BB5DFC"/>
    <w:rsid w:val="00BB66F5"/>
    <w:rsid w:val="00BB7872"/>
    <w:rsid w:val="00BD279D"/>
    <w:rsid w:val="00BD6BB8"/>
    <w:rsid w:val="00C070AE"/>
    <w:rsid w:val="00C16FC3"/>
    <w:rsid w:val="00C21259"/>
    <w:rsid w:val="00C2188B"/>
    <w:rsid w:val="00C41BC0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C5026"/>
    <w:rsid w:val="00CC6345"/>
    <w:rsid w:val="00CC68D0"/>
    <w:rsid w:val="00CE7F0E"/>
    <w:rsid w:val="00CF5E07"/>
    <w:rsid w:val="00D019E5"/>
    <w:rsid w:val="00D03F9A"/>
    <w:rsid w:val="00D04BDD"/>
    <w:rsid w:val="00D06D51"/>
    <w:rsid w:val="00D24991"/>
    <w:rsid w:val="00D47D16"/>
    <w:rsid w:val="00D50255"/>
    <w:rsid w:val="00D66520"/>
    <w:rsid w:val="00D71C48"/>
    <w:rsid w:val="00D84AE9"/>
    <w:rsid w:val="00D90F79"/>
    <w:rsid w:val="00DA572E"/>
    <w:rsid w:val="00DA5EDC"/>
    <w:rsid w:val="00DB0C49"/>
    <w:rsid w:val="00DC1531"/>
    <w:rsid w:val="00DE34CF"/>
    <w:rsid w:val="00DE5FB8"/>
    <w:rsid w:val="00DF14FE"/>
    <w:rsid w:val="00E13F3D"/>
    <w:rsid w:val="00E16709"/>
    <w:rsid w:val="00E34898"/>
    <w:rsid w:val="00E373AD"/>
    <w:rsid w:val="00E4065C"/>
    <w:rsid w:val="00E40877"/>
    <w:rsid w:val="00E5401A"/>
    <w:rsid w:val="00E72859"/>
    <w:rsid w:val="00E72F4E"/>
    <w:rsid w:val="00EB09B7"/>
    <w:rsid w:val="00EE7D7C"/>
    <w:rsid w:val="00EF0F5C"/>
    <w:rsid w:val="00F044E3"/>
    <w:rsid w:val="00F25D98"/>
    <w:rsid w:val="00F300FB"/>
    <w:rsid w:val="00F3537B"/>
    <w:rsid w:val="00F53548"/>
    <w:rsid w:val="00FB6386"/>
    <w:rsid w:val="00FB7B24"/>
    <w:rsid w:val="00FC5416"/>
    <w:rsid w:val="00FC6A9A"/>
    <w:rsid w:val="00FC7121"/>
    <w:rsid w:val="00FD447E"/>
    <w:rsid w:val="00FD4C61"/>
    <w:rsid w:val="00FD5720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30313-3719-4ED6-867F-204F2E33E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553</Words>
  <Characters>3156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Huawei2</cp:lastModifiedBy>
  <cp:revision>4</cp:revision>
  <cp:lastPrinted>1899-12-31T23:00:00Z</cp:lastPrinted>
  <dcterms:created xsi:type="dcterms:W3CDTF">2024-03-01T07:43:00Z</dcterms:created>
  <dcterms:modified xsi:type="dcterms:W3CDTF">2024-03-01T07:47:00Z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(3)sSULppVNREL95OaUhdyFwEKrgA6dPNn8U+/g5NAGGo10mbLEjNzS22DGTU9ANygqIrLxW2YG
lb1E8YdN+0IOo91q9Mt8/t0bHcEGa0AmTRPIdXpexGFLToSVenrZijM27KhaAQtSKCqN154P
vKAYlOGrN4SuAHMdGN80SNEKqWt70Mpc2PEBWf36ERBgrLUYGZMVjcKdFGePkYcuHNR6K5Og
JEz2lMCq7EuR0VssmI</vt:lpwstr>
  </property>
  <property fmtid="{D5CDD505-2E9C-101B-9397-08002B2CF9AE}" pid="22" name="_2015_ms_pID_7253431">
    <vt:lpwstr>wONPSzEL44419Z0BVftra52ZGwdAPV7o/M9LI3ZfnnmRaE1DoEt2jJ
fFP3wIonwQ02qtDHdS7RL/2egLrsB2x/ZehBTDRpkhO+WQFCwOwzOlYos4HKwEWz7ZfuZj+C
1xoRHF33zu9RJk4w4geLPnaWkoUQwa9Wc8RvHnCKflhZtdFwZESawe3TnXfd+/mX+ylJtF+K
M7WRq16d6gU58ji6sVs+028I0KKtsX7dHTP7</vt:lpwstr>
  </property>
  <property fmtid="{D5CDD505-2E9C-101B-9397-08002B2CF9AE}" pid="23" name="_2015_ms_pID_7253432">
    <vt:lpwstr>0w==</vt:lpwstr>
  </property>
</Properties>
</file>